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59440" w14:textId="1BB97B60" w:rsidR="004F698D" w:rsidRPr="00D5174B" w:rsidRDefault="004F698D" w:rsidP="00374390">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w:t>
      </w:r>
      <w:r w:rsidR="00B912FC" w:rsidRPr="00D5174B">
        <w:rPr>
          <w:szCs w:val="32"/>
          <w:lang w:val="en-US"/>
        </w:rPr>
        <w:t>1</w:t>
      </w:r>
      <w:r w:rsidR="00B912FC">
        <w:rPr>
          <w:szCs w:val="32"/>
          <w:lang w:val="en-US"/>
        </w:rPr>
        <w:t>1</w:t>
      </w:r>
      <w:r w:rsidR="001C0A47">
        <w:rPr>
          <w:szCs w:val="32"/>
          <w:lang w:val="en-US"/>
        </w:rPr>
        <w:t>1</w:t>
      </w:r>
      <w:r w:rsidRPr="00D5174B">
        <w:rPr>
          <w:sz w:val="21"/>
          <w:lang w:val="en-US"/>
        </w:rPr>
        <w:tab/>
      </w:r>
      <w:r w:rsidR="00784118" w:rsidRPr="004A4271">
        <w:rPr>
          <w:rFonts w:eastAsiaTheme="minorEastAsia" w:cs="Arial"/>
          <w:lang w:eastAsia="en-GB"/>
        </w:rPr>
        <w:t>R4-2410596</w:t>
      </w:r>
    </w:p>
    <w:p w14:paraId="13F81CA5" w14:textId="47966A6D" w:rsidR="001C0A47" w:rsidRPr="00036508" w:rsidRDefault="001C0A47" w:rsidP="001C0A47">
      <w:pPr>
        <w:pStyle w:val="a9"/>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372DEB6F" w14:textId="77777777" w:rsidR="005929A6" w:rsidRPr="00AF2EDD" w:rsidRDefault="005929A6" w:rsidP="005929A6">
      <w:pPr>
        <w:tabs>
          <w:tab w:val="left" w:pos="1985"/>
        </w:tabs>
        <w:spacing w:after="100" w:afterAutospacing="1"/>
        <w:jc w:val="both"/>
        <w:rPr>
          <w:b/>
          <w:noProof/>
          <w:sz w:val="24"/>
        </w:rPr>
      </w:pPr>
    </w:p>
    <w:p w14:paraId="77ADC894" w14:textId="26E4166A" w:rsidR="005929A6" w:rsidRPr="001C0A47" w:rsidRDefault="005929A6" w:rsidP="005929A6">
      <w:pPr>
        <w:tabs>
          <w:tab w:val="left" w:pos="1985"/>
        </w:tabs>
        <w:jc w:val="both"/>
        <w:rPr>
          <w:rFonts w:ascii="Arial" w:eastAsia="宋体"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p>
    <w:p w14:paraId="60F4CC00" w14:textId="7C037455"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964E0" w:rsidRPr="00D964E0">
        <w:rPr>
          <w:rFonts w:ascii="Arial" w:hAnsi="Arial" w:cs="Arial"/>
          <w:sz w:val="22"/>
        </w:rPr>
        <w:t>draft TP to</w:t>
      </w:r>
      <w:r w:rsidR="00D964E0">
        <w:rPr>
          <w:rFonts w:ascii="Arial" w:hAnsi="Arial" w:cs="Arial"/>
          <w:sz w:val="22"/>
        </w:rPr>
        <w:t xml:space="preserve"> </w:t>
      </w:r>
      <w:r w:rsidR="00BD7DA4" w:rsidRPr="00BD7DA4">
        <w:rPr>
          <w:rFonts w:ascii="Arial" w:hAnsi="Arial" w:cs="Arial"/>
          <w:sz w:val="22"/>
        </w:rPr>
        <w:t>TR</w:t>
      </w:r>
      <w:r w:rsidR="00BD7DA4">
        <w:rPr>
          <w:rFonts w:ascii="Arial" w:hAnsi="Arial" w:cs="Arial"/>
          <w:sz w:val="22"/>
        </w:rPr>
        <w:t xml:space="preserve"> </w:t>
      </w:r>
      <w:r w:rsidR="00BD7DA4" w:rsidRPr="00BD7DA4">
        <w:rPr>
          <w:rFonts w:ascii="Arial" w:hAnsi="Arial" w:cs="Arial"/>
          <w:sz w:val="22"/>
        </w:rPr>
        <w:t xml:space="preserve">38.769 skeleton </w:t>
      </w:r>
      <w:r w:rsidR="00D964E0">
        <w:rPr>
          <w:rFonts w:ascii="Arial" w:hAnsi="Arial" w:cs="Arial"/>
          <w:sz w:val="22"/>
        </w:rPr>
        <w:t>for RF</w:t>
      </w:r>
      <w:r w:rsidR="00BD7DA4" w:rsidRPr="00BD7DA4">
        <w:rPr>
          <w:rFonts w:ascii="Arial" w:hAnsi="Arial" w:cs="Arial"/>
          <w:sz w:val="22"/>
        </w:rPr>
        <w:t xml:space="preserve"> part</w:t>
      </w:r>
      <w:bookmarkStart w:id="2" w:name="_GoBack"/>
      <w:bookmarkEnd w:id="2"/>
    </w:p>
    <w:p w14:paraId="2A430E1E" w14:textId="7CB573E2"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0624E">
        <w:rPr>
          <w:rFonts w:ascii="Arial" w:hAnsi="Arial" w:cs="Arial"/>
          <w:sz w:val="22"/>
        </w:rPr>
        <w:t>10</w:t>
      </w:r>
      <w:r w:rsidR="00F126C1" w:rsidRPr="00EB209A">
        <w:rPr>
          <w:rFonts w:ascii="Arial" w:hAnsi="Arial" w:cs="Arial"/>
          <w:sz w:val="22"/>
        </w:rPr>
        <w:t>.</w:t>
      </w:r>
      <w:r w:rsidR="005C045C">
        <w:rPr>
          <w:rFonts w:ascii="Arial" w:hAnsi="Arial" w:cs="Arial"/>
          <w:sz w:val="22"/>
        </w:rPr>
        <w:t>13</w:t>
      </w:r>
      <w:r w:rsidR="00F126C1" w:rsidRPr="00EB209A">
        <w:rPr>
          <w:rFonts w:ascii="Arial" w:hAnsi="Arial" w:cs="Arial"/>
          <w:sz w:val="22"/>
        </w:rPr>
        <w:t>.</w:t>
      </w:r>
      <w:r w:rsidR="00053328">
        <w:rPr>
          <w:rFonts w:ascii="Arial" w:hAnsi="Arial" w:cs="Arial"/>
          <w:sz w:val="22"/>
        </w:rPr>
        <w:t xml:space="preserve"> </w:t>
      </w:r>
      <w:r w:rsidR="005C045C">
        <w:rPr>
          <w:rFonts w:ascii="Arial" w:hAnsi="Arial" w:cs="Arial"/>
          <w:sz w:val="22"/>
        </w:rPr>
        <w:t>1</w:t>
      </w:r>
    </w:p>
    <w:p w14:paraId="698160E0" w14:textId="5E48AD9E"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04A8C">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3BA8A421" w14:textId="63370363" w:rsidR="005E5FB2" w:rsidRDefault="00EC1A56" w:rsidP="005E5FB2">
      <w:pPr>
        <w:rPr>
          <w:iCs/>
          <w:lang w:val="en-US"/>
        </w:rPr>
      </w:pPr>
      <w:r w:rsidRPr="00E3158D">
        <w:rPr>
          <w:rFonts w:hint="eastAsia"/>
        </w:rPr>
        <w:t>A</w:t>
      </w:r>
      <w:r w:rsidRPr="00EC1A56">
        <w:rPr>
          <w:rFonts w:hint="eastAsia"/>
          <w:bCs/>
        </w:rPr>
        <w:t>t</w:t>
      </w:r>
      <w:r w:rsidRPr="00EC1A56">
        <w:rPr>
          <w:bCs/>
        </w:rPr>
        <w:t xml:space="preserve"> th</w:t>
      </w:r>
      <w:r>
        <w:rPr>
          <w:bCs/>
        </w:rPr>
        <w:t xml:space="preserve">e </w:t>
      </w:r>
      <w:r w:rsidRPr="00B3724B">
        <w:rPr>
          <w:bCs/>
        </w:rPr>
        <w:t>RAN#</w:t>
      </w:r>
      <w:r w:rsidR="00604A8C">
        <w:rPr>
          <w:bCs/>
        </w:rPr>
        <w:t>102</w:t>
      </w:r>
      <w:r w:rsidRPr="00B3724B">
        <w:rPr>
          <w:bCs/>
        </w:rPr>
        <w:t xml:space="preserve"> meeting</w:t>
      </w:r>
      <w:r>
        <w:rPr>
          <w:bCs/>
        </w:rPr>
        <w:t xml:space="preserve">, </w:t>
      </w:r>
      <w:r w:rsidR="001A08A8">
        <w:rPr>
          <w:bCs/>
        </w:rPr>
        <w:t>the</w:t>
      </w:r>
      <w:r w:rsidRPr="00E3158D">
        <w:rPr>
          <w:bCs/>
        </w:rPr>
        <w:t xml:space="preserve"> </w:t>
      </w:r>
      <w:r w:rsidR="001A08A8">
        <w:rPr>
          <w:bCs/>
        </w:rPr>
        <w:t xml:space="preserve">new study item </w:t>
      </w:r>
      <w:r w:rsidR="001B4852" w:rsidRPr="001B4852">
        <w:rPr>
          <w:bCs/>
        </w:rPr>
        <w:t>on solutions for Ambient IoT</w:t>
      </w:r>
      <w:r w:rsidRPr="00B3724B">
        <w:rPr>
          <w:bCs/>
        </w:rPr>
        <w:t xml:space="preserve"> was approved</w:t>
      </w:r>
      <w:r w:rsidR="00444712">
        <w:rPr>
          <w:bCs/>
        </w:rPr>
        <w:t xml:space="preserve"> [1]</w:t>
      </w:r>
      <w:r w:rsidR="000D3EAF">
        <w:rPr>
          <w:bCs/>
        </w:rPr>
        <w:t xml:space="preserve"> and in RAN#103 the SID was revised</w:t>
      </w:r>
      <w:r w:rsidR="00D26852">
        <w:rPr>
          <w:bCs/>
        </w:rPr>
        <w:t xml:space="preserve"> [2]</w:t>
      </w:r>
      <w:r w:rsidR="001A08A8">
        <w:rPr>
          <w:bCs/>
        </w:rPr>
        <w:t>.</w:t>
      </w:r>
      <w:r w:rsidR="00D432F4">
        <w:rPr>
          <w:bCs/>
        </w:rPr>
        <w:t xml:space="preserve"> </w:t>
      </w:r>
      <w:r w:rsidR="005E5FB2">
        <w:rPr>
          <w:iCs/>
          <w:lang w:val="en-US"/>
        </w:rPr>
        <w:t xml:space="preserve">The </w:t>
      </w:r>
      <w:r w:rsidR="005E5FB2" w:rsidRPr="00451001">
        <w:rPr>
          <w:iCs/>
          <w:lang w:val="en-US"/>
        </w:rPr>
        <w:t>Skeleton for TR 38.769</w:t>
      </w:r>
      <w:r w:rsidR="005E5FB2">
        <w:rPr>
          <w:iCs/>
          <w:lang w:val="en-US"/>
        </w:rPr>
        <w:t xml:space="preserve"> </w:t>
      </w:r>
      <w:r w:rsidR="00911975">
        <w:rPr>
          <w:iCs/>
          <w:lang w:val="en-US"/>
        </w:rPr>
        <w:t xml:space="preserve">[3] </w:t>
      </w:r>
      <w:r w:rsidR="005E5FB2">
        <w:rPr>
          <w:iCs/>
          <w:lang w:val="en-US"/>
        </w:rPr>
        <w:t xml:space="preserve">was endorsed in RAN1#116. </w:t>
      </w:r>
    </w:p>
    <w:p w14:paraId="00A5D575" w14:textId="68EB4E4F" w:rsidR="00FB562E" w:rsidRPr="00C0624E" w:rsidRDefault="00C11C64" w:rsidP="005E5FB2">
      <w:pPr>
        <w:rPr>
          <w:rFonts w:eastAsiaTheme="minorEastAsia"/>
          <w:lang w:eastAsia="zh-CN"/>
        </w:rPr>
      </w:pPr>
      <w:r>
        <w:rPr>
          <w:lang w:eastAsia="zh-CN"/>
        </w:rPr>
        <w:t xml:space="preserve">In this contribution, we provide the </w:t>
      </w:r>
      <w:r w:rsidR="00D30529">
        <w:rPr>
          <w:lang w:eastAsia="zh-CN"/>
        </w:rPr>
        <w:t xml:space="preserve">TR </w:t>
      </w:r>
      <w:r>
        <w:rPr>
          <w:lang w:eastAsia="zh-CN"/>
        </w:rPr>
        <w:t>skeleton f</w:t>
      </w:r>
      <w:r w:rsidR="00D30529">
        <w:rPr>
          <w:lang w:eastAsia="zh-CN"/>
        </w:rPr>
        <w:t>or RAN4 RF part</w:t>
      </w:r>
      <w:r>
        <w:rPr>
          <w:lang w:eastAsia="zh-CN"/>
        </w:rPr>
        <w:t>.</w:t>
      </w:r>
    </w:p>
    <w:p w14:paraId="517E411D" w14:textId="77777777" w:rsidR="003B2E8E" w:rsidRPr="00496F55" w:rsidRDefault="003B2E8E" w:rsidP="003B2E8E">
      <w:pPr>
        <w:pStyle w:val="1"/>
        <w:tabs>
          <w:tab w:val="clear" w:pos="680"/>
          <w:tab w:val="num" w:pos="397"/>
        </w:tabs>
        <w:ind w:left="533"/>
      </w:pPr>
      <w:r>
        <w:rPr>
          <w:rFonts w:hint="eastAsia"/>
        </w:rPr>
        <w:t>Reference</w:t>
      </w:r>
      <w:r>
        <w:t xml:space="preserve"> </w:t>
      </w:r>
    </w:p>
    <w:p w14:paraId="7394D118" w14:textId="77777777" w:rsidR="003B2E8E" w:rsidRDefault="003B2E8E" w:rsidP="003B2E8E">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Pr="00EC1A56">
        <w:rPr>
          <w:rFonts w:eastAsia="宋体"/>
          <w:lang w:val="en-US" w:eastAsia="zh-CN"/>
        </w:rPr>
        <w:t xml:space="preserve"> </w:t>
      </w:r>
      <w:r w:rsidRPr="001B4852">
        <w:rPr>
          <w:rFonts w:eastAsia="宋体"/>
          <w:lang w:val="en-US" w:eastAsia="zh-CN"/>
        </w:rPr>
        <w:t>RP-234058</w:t>
      </w:r>
      <w:r w:rsidRPr="001B4852">
        <w:rPr>
          <w:rFonts w:eastAsia="宋体" w:hint="eastAsia"/>
          <w:lang w:val="en-US" w:eastAsia="zh-CN"/>
        </w:rPr>
        <w:t>，</w:t>
      </w:r>
      <w:r w:rsidRPr="001B4852">
        <w:rPr>
          <w:rFonts w:eastAsia="宋体"/>
          <w:lang w:val="en-US" w:eastAsia="zh-CN"/>
        </w:rPr>
        <w:t>New SID: Study on solutions for Ambient IoT (Internet of Things) in NR</w:t>
      </w:r>
      <w:r w:rsidRPr="001B4852">
        <w:rPr>
          <w:rFonts w:eastAsia="宋体" w:hint="eastAsia"/>
          <w:lang w:val="en-US" w:eastAsia="zh-CN"/>
        </w:rPr>
        <w:t>，</w:t>
      </w:r>
      <w:r w:rsidRPr="001B4852">
        <w:rPr>
          <w:rFonts w:eastAsia="宋体"/>
          <w:lang w:val="en-US" w:eastAsia="zh-CN"/>
        </w:rPr>
        <w:t>Huawei</w:t>
      </w:r>
      <w:r w:rsidRPr="001B4852">
        <w:rPr>
          <w:rFonts w:eastAsia="宋体" w:hint="eastAsia"/>
          <w:lang w:val="en-US" w:eastAsia="zh-CN"/>
        </w:rPr>
        <w:t>，</w:t>
      </w:r>
      <w:r w:rsidRPr="00256E6A">
        <w:rPr>
          <w:rFonts w:eastAsia="宋体"/>
          <w:lang w:val="en-US" w:eastAsia="zh-CN"/>
        </w:rPr>
        <w:t>RAN#</w:t>
      </w:r>
      <w:r>
        <w:rPr>
          <w:rFonts w:eastAsia="宋体"/>
          <w:lang w:val="en-US" w:eastAsia="zh-CN"/>
        </w:rPr>
        <w:t xml:space="preserve">102, </w:t>
      </w:r>
      <w:r>
        <w:rPr>
          <w:rFonts w:eastAsia="宋体" w:hint="eastAsia"/>
          <w:lang w:val="en-US" w:eastAsia="zh-CN"/>
        </w:rPr>
        <w:t>Dec</w:t>
      </w:r>
      <w:r>
        <w:rPr>
          <w:rFonts w:eastAsia="宋体"/>
          <w:lang w:val="en-US" w:eastAsia="zh-CN"/>
        </w:rPr>
        <w:t xml:space="preserve">., </w:t>
      </w:r>
      <w:r w:rsidRPr="00256E6A">
        <w:rPr>
          <w:rFonts w:eastAsia="宋体"/>
          <w:lang w:val="en-US" w:eastAsia="zh-CN"/>
        </w:rPr>
        <w:t>2023</w:t>
      </w:r>
    </w:p>
    <w:p w14:paraId="2F268493" w14:textId="77777777" w:rsidR="003B2E8E" w:rsidRDefault="003B2E8E" w:rsidP="003B2E8E">
      <w:pPr>
        <w:rPr>
          <w:rFonts w:eastAsia="宋体"/>
          <w:lang w:val="en-US" w:eastAsia="zh-CN"/>
        </w:rPr>
      </w:pPr>
      <w:r w:rsidRPr="00D26852">
        <w:rPr>
          <w:rFonts w:eastAsia="宋体"/>
          <w:lang w:val="en-US" w:eastAsia="zh-CN"/>
        </w:rPr>
        <w:t>[</w:t>
      </w:r>
      <w:r>
        <w:rPr>
          <w:rFonts w:eastAsia="宋体"/>
          <w:lang w:val="en-US" w:eastAsia="zh-CN"/>
        </w:rPr>
        <w:t>2</w:t>
      </w:r>
      <w:r w:rsidRPr="00D26852">
        <w:rPr>
          <w:rFonts w:eastAsia="宋体"/>
          <w:lang w:val="en-US" w:eastAsia="zh-CN"/>
        </w:rPr>
        <w:t>]</w:t>
      </w:r>
      <w:r w:rsidRPr="00EC1A56">
        <w:rPr>
          <w:rFonts w:eastAsia="宋体"/>
          <w:lang w:val="en-US" w:eastAsia="zh-CN"/>
        </w:rPr>
        <w:t xml:space="preserve"> </w:t>
      </w:r>
      <w:r w:rsidRPr="005E5FB2">
        <w:rPr>
          <w:rFonts w:eastAsia="宋体" w:hint="eastAsia"/>
          <w:lang w:val="en-US" w:eastAsia="zh-CN"/>
        </w:rPr>
        <w:t>RP-240</w:t>
      </w:r>
      <w:r w:rsidRPr="005E5FB2">
        <w:rPr>
          <w:rFonts w:eastAsia="宋体"/>
          <w:lang w:val="en-US" w:eastAsia="zh-CN"/>
        </w:rPr>
        <w:t>82</w:t>
      </w:r>
      <w:r w:rsidRPr="005E5FB2">
        <w:rPr>
          <w:rFonts w:eastAsia="宋体" w:hint="eastAsia"/>
          <w:lang w:val="en-US" w:eastAsia="zh-CN"/>
        </w:rPr>
        <w:t>6</w:t>
      </w:r>
      <w:r w:rsidRPr="005E5FB2">
        <w:rPr>
          <w:rFonts w:eastAsia="宋体"/>
          <w:lang w:val="en-US" w:eastAsia="zh-CN"/>
        </w:rPr>
        <w:t xml:space="preserve">, </w:t>
      </w:r>
      <w:r w:rsidRPr="005E5FB2">
        <w:rPr>
          <w:rFonts w:eastAsia="宋体" w:hint="eastAsia"/>
          <w:lang w:val="en-US" w:eastAsia="zh-CN"/>
        </w:rPr>
        <w:t>Revised</w:t>
      </w:r>
      <w:r w:rsidRPr="005E5FB2">
        <w:rPr>
          <w:rFonts w:eastAsia="宋体"/>
          <w:lang w:val="en-US" w:eastAsia="zh-CN"/>
        </w:rPr>
        <w:t xml:space="preserve"> SID: Study on solutions for Ambient IoT (Internet of Things) in NR,</w:t>
      </w:r>
      <w:r w:rsidRPr="005E5FB2">
        <w:rPr>
          <w:rFonts w:eastAsia="宋体" w:hint="eastAsia"/>
          <w:lang w:val="en-US" w:eastAsia="zh-CN"/>
        </w:rPr>
        <w:t xml:space="preserve"> CMCC, Huawei, T-Mobile USA</w:t>
      </w:r>
      <w:r w:rsidRPr="005E5FB2">
        <w:rPr>
          <w:rFonts w:eastAsia="宋体"/>
          <w:lang w:val="en-US" w:eastAsia="zh-CN"/>
        </w:rPr>
        <w:t xml:space="preserve">, </w:t>
      </w:r>
      <w:r w:rsidRPr="00D26852">
        <w:rPr>
          <w:rFonts w:eastAsia="宋体"/>
          <w:lang w:val="en-US" w:eastAsia="zh-CN"/>
        </w:rPr>
        <w:t>RAN #1</w:t>
      </w:r>
      <w:r>
        <w:rPr>
          <w:rFonts w:eastAsia="宋体"/>
          <w:lang w:val="en-US" w:eastAsia="zh-CN"/>
        </w:rPr>
        <w:t>03</w:t>
      </w:r>
      <w:r w:rsidRPr="00D26852">
        <w:rPr>
          <w:rFonts w:eastAsia="宋体"/>
          <w:lang w:val="en-US" w:eastAsia="zh-CN"/>
        </w:rPr>
        <w:t>,</w:t>
      </w:r>
      <w:r>
        <w:rPr>
          <w:rFonts w:eastAsia="宋体"/>
          <w:lang w:val="en-US" w:eastAsia="zh-CN"/>
        </w:rPr>
        <w:t xml:space="preserve"> Mar</w:t>
      </w:r>
      <w:r w:rsidRPr="00D26852">
        <w:rPr>
          <w:rFonts w:eastAsia="宋体"/>
          <w:lang w:val="en-US" w:eastAsia="zh-CN"/>
        </w:rPr>
        <w:t xml:space="preserve">. </w:t>
      </w:r>
      <w:r>
        <w:rPr>
          <w:rFonts w:eastAsia="宋体" w:hint="eastAsia"/>
          <w:lang w:val="en-US" w:eastAsia="zh-CN"/>
        </w:rPr>
        <w:t>,</w:t>
      </w:r>
      <w:r w:rsidRPr="00D26852">
        <w:rPr>
          <w:rFonts w:eastAsia="宋体"/>
          <w:lang w:val="en-US" w:eastAsia="zh-CN"/>
        </w:rPr>
        <w:t>2024</w:t>
      </w:r>
    </w:p>
    <w:p w14:paraId="73B8C2CE" w14:textId="77777777" w:rsidR="003B2E8E" w:rsidRDefault="003B2E8E" w:rsidP="003B2E8E">
      <w:pPr>
        <w:rPr>
          <w:rFonts w:eastAsia="宋体"/>
          <w:lang w:val="en-US" w:eastAsia="zh-CN"/>
        </w:rPr>
      </w:pPr>
      <w:r w:rsidRPr="00D26852">
        <w:rPr>
          <w:rFonts w:eastAsia="宋体"/>
          <w:lang w:val="en-US" w:eastAsia="zh-CN"/>
        </w:rPr>
        <w:t>[</w:t>
      </w:r>
      <w:r>
        <w:rPr>
          <w:rFonts w:eastAsia="宋体"/>
          <w:lang w:val="en-US" w:eastAsia="zh-CN"/>
        </w:rPr>
        <w:t>3</w:t>
      </w:r>
      <w:r w:rsidRPr="00D26852">
        <w:rPr>
          <w:rFonts w:eastAsia="宋体"/>
          <w:lang w:val="en-US" w:eastAsia="zh-CN"/>
        </w:rPr>
        <w:t>]</w:t>
      </w:r>
      <w:r w:rsidRPr="00EC1A56">
        <w:rPr>
          <w:rFonts w:eastAsia="宋体"/>
          <w:lang w:val="en-US" w:eastAsia="zh-CN"/>
        </w:rPr>
        <w:t xml:space="preserve"> </w:t>
      </w:r>
      <w:r w:rsidRPr="00D26852">
        <w:rPr>
          <w:rFonts w:eastAsia="宋体"/>
          <w:lang w:val="en-US" w:eastAsia="zh-CN"/>
        </w:rPr>
        <w:t>R1-2401795, Skeleton for TR 38.769 “Study on Solutions for Ambient IoT (Internet of Things)” v0.0.1, Huawei (TR editor), RAN 1#116,</w:t>
      </w:r>
      <w:r>
        <w:rPr>
          <w:rFonts w:eastAsia="宋体"/>
          <w:lang w:val="en-US" w:eastAsia="zh-CN"/>
        </w:rPr>
        <w:t xml:space="preserve"> </w:t>
      </w:r>
      <w:r w:rsidRPr="00D26852">
        <w:rPr>
          <w:rFonts w:eastAsia="宋体"/>
          <w:lang w:val="en-US" w:eastAsia="zh-CN"/>
        </w:rPr>
        <w:t xml:space="preserve">Feb. </w:t>
      </w:r>
      <w:r>
        <w:rPr>
          <w:rFonts w:eastAsia="宋体" w:hint="eastAsia"/>
          <w:lang w:val="en-US" w:eastAsia="zh-CN"/>
        </w:rPr>
        <w:t>,</w:t>
      </w:r>
      <w:r w:rsidRPr="00D26852">
        <w:rPr>
          <w:rFonts w:eastAsia="宋体"/>
          <w:lang w:val="en-US" w:eastAsia="zh-CN"/>
        </w:rPr>
        <w:t>2024</w:t>
      </w:r>
    </w:p>
    <w:p w14:paraId="26749FC8" w14:textId="4FFF16B1" w:rsidR="004E250E" w:rsidRDefault="003B2E8E" w:rsidP="004E250E">
      <w:pPr>
        <w:pStyle w:val="1"/>
        <w:tabs>
          <w:tab w:val="clear" w:pos="680"/>
          <w:tab w:val="num" w:pos="397"/>
        </w:tabs>
        <w:ind w:left="533"/>
      </w:pPr>
      <w:r w:rsidRPr="003B2E8E">
        <w:rPr>
          <w:rFonts w:hint="eastAsia"/>
        </w:rPr>
        <w:t>Text</w:t>
      </w:r>
      <w:r>
        <w:t xml:space="preserve"> </w:t>
      </w:r>
      <w:r w:rsidRPr="003B2E8E">
        <w:rPr>
          <w:rFonts w:hint="eastAsia"/>
        </w:rPr>
        <w:t>Propo</w:t>
      </w:r>
      <w:r>
        <w:t>sal to TR</w:t>
      </w:r>
      <w:r w:rsidR="009F338F">
        <w:t xml:space="preserve"> </w:t>
      </w:r>
      <w:r>
        <w:t>38.769</w:t>
      </w:r>
    </w:p>
    <w:p w14:paraId="6DF748F4" w14:textId="77777777" w:rsidR="003B2E8E" w:rsidRPr="003B2E8E" w:rsidRDefault="003B2E8E" w:rsidP="009F338F">
      <w:pPr>
        <w:jc w:val="center"/>
        <w:rPr>
          <w:b/>
          <w:bCs/>
          <w:i/>
          <w:iCs/>
          <w:color w:val="FF0000"/>
          <w:sz w:val="22"/>
          <w:szCs w:val="22"/>
        </w:rPr>
      </w:pPr>
      <w:r w:rsidRPr="003B2E8E">
        <w:rPr>
          <w:b/>
          <w:bCs/>
          <w:i/>
          <w:iCs/>
          <w:color w:val="FF0000"/>
          <w:sz w:val="22"/>
          <w:szCs w:val="22"/>
        </w:rPr>
        <w:t>------------Start of the Change-------------</w:t>
      </w:r>
    </w:p>
    <w:p w14:paraId="66A1A2A0" w14:textId="77777777" w:rsidR="00B2130E" w:rsidRDefault="00B2130E" w:rsidP="00A0519A">
      <w:pPr>
        <w:pStyle w:val="2"/>
        <w:numPr>
          <w:ilvl w:val="0"/>
          <w:numId w:val="0"/>
        </w:numPr>
        <w:spacing w:after="240"/>
      </w:pPr>
      <w:bookmarkStart w:id="3" w:name="_Toc160111602"/>
      <w:r>
        <w:t>6.5</w:t>
      </w:r>
      <w:r>
        <w:tab/>
        <w:t>Coexistence of Ambient IoT and NR/LTE</w:t>
      </w:r>
      <w:bookmarkEnd w:id="3"/>
    </w:p>
    <w:p w14:paraId="61E8D347" w14:textId="31918B8C" w:rsidR="00B2130E" w:rsidRDefault="00B2130E" w:rsidP="00B2130E">
      <w:pPr>
        <w:rPr>
          <w:ins w:id="4" w:author="Huawei_Ling Lin" w:date="2024-04-26T14:50:00Z"/>
          <w:i/>
          <w:iCs/>
        </w:rPr>
      </w:pPr>
      <w:r>
        <w:rPr>
          <w:i/>
          <w:iCs/>
        </w:rPr>
        <w:t>Editor’s note: Corresponds to the first RAN4 objective in the SID.</w:t>
      </w:r>
    </w:p>
    <w:p w14:paraId="110340DB" w14:textId="37A3A254" w:rsidR="009764BE" w:rsidRDefault="009F338F" w:rsidP="009F338F">
      <w:pPr>
        <w:tabs>
          <w:tab w:val="left" w:pos="2127"/>
        </w:tabs>
        <w:jc w:val="both"/>
        <w:outlineLvl w:val="0"/>
        <w:rPr>
          <w:ins w:id="5" w:author="Huawei_Ling Lin" w:date="2024-04-28T16:51:00Z"/>
        </w:rPr>
      </w:pPr>
      <w:ins w:id="6" w:author="Huawei_Ling Lin" w:date="2024-04-26T14:50:00Z">
        <w:r>
          <w:t>6.5</w:t>
        </w:r>
        <w:r w:rsidRPr="00243F4A">
          <w:t xml:space="preserve">.1 </w:t>
        </w:r>
      </w:ins>
      <w:ins w:id="7" w:author="Huawei_Ling Lin" w:date="2024-04-28T16:51:00Z">
        <w:r w:rsidR="009764BE" w:rsidRPr="009764BE">
          <w:rPr>
            <w:rFonts w:hint="eastAsia"/>
          </w:rPr>
          <w:t>Regulation</w:t>
        </w:r>
      </w:ins>
      <w:ins w:id="8" w:author="Huawei_Ling Lin" w:date="2024-05-13T11:06:00Z">
        <w:r w:rsidR="00D30529">
          <w:t xml:space="preserve"> consideration</w:t>
        </w:r>
      </w:ins>
    </w:p>
    <w:p w14:paraId="0F5BD0E0" w14:textId="4EE878C8" w:rsidR="009F338F" w:rsidRDefault="009764BE" w:rsidP="009F338F">
      <w:pPr>
        <w:tabs>
          <w:tab w:val="left" w:pos="2127"/>
        </w:tabs>
        <w:jc w:val="both"/>
        <w:outlineLvl w:val="0"/>
        <w:rPr>
          <w:ins w:id="9" w:author="Huawei_Ling Lin" w:date="2024-04-26T14:50:00Z"/>
        </w:rPr>
      </w:pPr>
      <w:ins w:id="10" w:author="Huawei_Ling Lin" w:date="2024-04-28T16:51:00Z">
        <w:r>
          <w:t>6</w:t>
        </w:r>
        <w:r w:rsidRPr="005C045C">
          <w:t>.5.2</w:t>
        </w:r>
        <w:r>
          <w:t xml:space="preserve"> </w:t>
        </w:r>
      </w:ins>
      <w:ins w:id="11" w:author="Huawei_Ling Lin" w:date="2024-04-26T14:50:00Z">
        <w:r w:rsidR="009F338F" w:rsidRPr="00243F4A">
          <w:t>Co-existence scenario</w:t>
        </w:r>
      </w:ins>
    </w:p>
    <w:p w14:paraId="5068DFCA" w14:textId="7537166E" w:rsidR="009F338F" w:rsidRPr="009764BE" w:rsidRDefault="009F338F" w:rsidP="009F338F">
      <w:pPr>
        <w:tabs>
          <w:tab w:val="left" w:pos="2127"/>
        </w:tabs>
        <w:jc w:val="both"/>
        <w:outlineLvl w:val="0"/>
        <w:rPr>
          <w:ins w:id="12" w:author="Huawei_Ling Lin" w:date="2024-04-26T14:50:00Z"/>
        </w:rPr>
      </w:pPr>
      <w:ins w:id="13" w:author="Huawei_Ling Lin" w:date="2024-04-26T14:50:00Z">
        <w:r>
          <w:t>6</w:t>
        </w:r>
        <w:r w:rsidRPr="005C045C">
          <w:t>.5.</w:t>
        </w:r>
      </w:ins>
      <w:ins w:id="14" w:author="Huawei_Ling Lin" w:date="2024-04-28T16:51:00Z">
        <w:r w:rsidR="009764BE">
          <w:t>3</w:t>
        </w:r>
      </w:ins>
      <w:ins w:id="15" w:author="Huawei_Ling Lin" w:date="2024-04-26T14:50:00Z">
        <w:r w:rsidRPr="005C045C">
          <w:t xml:space="preserve"> Co-existence evaluation assumptions</w:t>
        </w:r>
      </w:ins>
    </w:p>
    <w:p w14:paraId="625E2DFC" w14:textId="725C12D4" w:rsidR="009F338F" w:rsidRPr="005C045C" w:rsidRDefault="009F338F" w:rsidP="009F338F">
      <w:pPr>
        <w:tabs>
          <w:tab w:val="left" w:pos="2127"/>
        </w:tabs>
        <w:jc w:val="both"/>
        <w:outlineLvl w:val="0"/>
        <w:rPr>
          <w:ins w:id="16" w:author="Huawei_Ling Lin" w:date="2024-04-26T14:50:00Z"/>
          <w:rFonts w:eastAsiaTheme="minorEastAsia"/>
        </w:rPr>
      </w:pPr>
      <w:ins w:id="17" w:author="Huawei_Ling Lin" w:date="2024-04-26T14:50:00Z">
        <w:r w:rsidRPr="005C045C">
          <w:t>6.5.</w:t>
        </w:r>
      </w:ins>
      <w:ins w:id="18" w:author="Huawei_Ling Lin" w:date="2024-04-28T16:51:00Z">
        <w:r w:rsidR="009764BE">
          <w:t>4</w:t>
        </w:r>
      </w:ins>
      <w:ins w:id="19" w:author="Huawei_Ling Lin" w:date="2024-04-26T14:50:00Z">
        <w:r w:rsidRPr="005C045C">
          <w:rPr>
            <w:lang w:eastAsia="zh-CN"/>
          </w:rPr>
          <w:t xml:space="preserve"> Co-existence </w:t>
        </w:r>
        <w:r w:rsidRPr="005C045C">
          <w:t>evaluation</w:t>
        </w:r>
        <w:r w:rsidRPr="005C045C">
          <w:rPr>
            <w:lang w:eastAsia="zh-CN"/>
          </w:rPr>
          <w:t xml:space="preserve"> methodology</w:t>
        </w:r>
      </w:ins>
    </w:p>
    <w:p w14:paraId="52170213" w14:textId="4E1A2C79" w:rsidR="009F338F" w:rsidRPr="005C045C" w:rsidRDefault="009F338F" w:rsidP="009F338F">
      <w:pPr>
        <w:tabs>
          <w:tab w:val="left" w:pos="2127"/>
        </w:tabs>
        <w:jc w:val="both"/>
        <w:outlineLvl w:val="0"/>
        <w:rPr>
          <w:ins w:id="20" w:author="Huawei_Ling Lin" w:date="2024-04-26T14:50:00Z"/>
          <w:lang w:eastAsia="ja-JP"/>
        </w:rPr>
      </w:pPr>
      <w:ins w:id="21" w:author="Huawei_Ling Lin" w:date="2024-04-26T14:50:00Z">
        <w:r w:rsidRPr="005C045C">
          <w:t>6.5.</w:t>
        </w:r>
      </w:ins>
      <w:ins w:id="22" w:author="Huawei_Ling Lin" w:date="2024-04-28T16:51:00Z">
        <w:r w:rsidR="009764BE">
          <w:t>5</w:t>
        </w:r>
      </w:ins>
      <w:ins w:id="23" w:author="Huawei_Ling Lin" w:date="2024-04-26T14:50:00Z">
        <w:r w:rsidRPr="005C045C">
          <w:t xml:space="preserve"> </w:t>
        </w:r>
        <w:r w:rsidRPr="005C045C">
          <w:rPr>
            <w:lang w:eastAsia="ja-JP"/>
          </w:rPr>
          <w:t>Co-existence</w:t>
        </w:r>
        <w:r w:rsidRPr="005C045C">
          <w:t xml:space="preserve"> evaluation</w:t>
        </w:r>
        <w:r w:rsidRPr="005C045C">
          <w:rPr>
            <w:lang w:eastAsia="ja-JP"/>
          </w:rPr>
          <w:t xml:space="preserve"> results</w:t>
        </w:r>
      </w:ins>
    </w:p>
    <w:p w14:paraId="57B77176" w14:textId="05DCD420" w:rsidR="009F338F" w:rsidRDefault="009F338F" w:rsidP="009F338F">
      <w:pPr>
        <w:tabs>
          <w:tab w:val="left" w:pos="2127"/>
        </w:tabs>
        <w:jc w:val="both"/>
        <w:outlineLvl w:val="0"/>
        <w:rPr>
          <w:ins w:id="24" w:author="Huawei_Ling Lin" w:date="2024-04-26T14:50:00Z"/>
          <w:lang w:eastAsia="ja-JP"/>
        </w:rPr>
      </w:pPr>
      <w:ins w:id="25" w:author="Huawei_Ling Lin" w:date="2024-04-26T14:50:00Z">
        <w:r w:rsidRPr="005C045C">
          <w:t>6.5.</w:t>
        </w:r>
      </w:ins>
      <w:ins w:id="26" w:author="Huawei_Ling Lin" w:date="2024-04-28T16:52:00Z">
        <w:r w:rsidR="009764BE">
          <w:t>6</w:t>
        </w:r>
      </w:ins>
      <w:ins w:id="27" w:author="Huawei_Ling Lin" w:date="2024-04-26T14:50:00Z">
        <w:r w:rsidRPr="005C045C">
          <w:t xml:space="preserve"> </w:t>
        </w:r>
        <w:r w:rsidRPr="005C045C">
          <w:rPr>
            <w:lang w:eastAsia="ja-JP"/>
          </w:rPr>
          <w:t xml:space="preserve">Summary of co-existence </w:t>
        </w:r>
        <w:r w:rsidRPr="005C045C">
          <w:t>evaluation</w:t>
        </w:r>
      </w:ins>
    </w:p>
    <w:p w14:paraId="21377C5C" w14:textId="77777777" w:rsidR="00B2130E" w:rsidRDefault="00B2130E" w:rsidP="00A0519A">
      <w:pPr>
        <w:pStyle w:val="2"/>
        <w:numPr>
          <w:ilvl w:val="0"/>
          <w:numId w:val="0"/>
        </w:numPr>
        <w:spacing w:after="240"/>
      </w:pPr>
      <w:bookmarkStart w:id="28" w:name="_Toc160111603"/>
      <w:r>
        <w:t>6.6</w:t>
      </w:r>
      <w:r>
        <w:tab/>
        <w:t>RF requirements study</w:t>
      </w:r>
      <w:bookmarkEnd w:id="28"/>
    </w:p>
    <w:p w14:paraId="68AA9E66" w14:textId="6C692904" w:rsidR="00B2130E" w:rsidRDefault="00B2130E" w:rsidP="00B2130E">
      <w:pPr>
        <w:rPr>
          <w:ins w:id="29" w:author="Huawei_Ling Lin" w:date="2024-04-26T14:51:00Z"/>
          <w:i/>
          <w:iCs/>
        </w:rPr>
      </w:pPr>
      <w:r>
        <w:rPr>
          <w:i/>
          <w:iCs/>
        </w:rPr>
        <w:t>Editor’s note: Corresponds to the second RAN4 objective in the SID.</w:t>
      </w:r>
    </w:p>
    <w:p w14:paraId="01A7E58D" w14:textId="77777777" w:rsidR="00DE4443" w:rsidRDefault="009F338F" w:rsidP="009F338F">
      <w:pPr>
        <w:tabs>
          <w:tab w:val="left" w:pos="2127"/>
        </w:tabs>
        <w:jc w:val="both"/>
        <w:outlineLvl w:val="0"/>
        <w:rPr>
          <w:ins w:id="30" w:author="Huawei_Ling Lin" w:date="2024-05-23T16:22:00Z"/>
          <w:rFonts w:eastAsiaTheme="minorEastAsia"/>
          <w:lang w:eastAsia="zh-CN"/>
        </w:rPr>
      </w:pPr>
      <w:ins w:id="31" w:author="Huawei_Ling Lin" w:date="2024-04-26T14:51:00Z">
        <w:r>
          <w:rPr>
            <w:rFonts w:eastAsiaTheme="minorEastAsia"/>
            <w:lang w:eastAsia="zh-CN"/>
          </w:rPr>
          <w:t>6.6</w:t>
        </w:r>
        <w:r w:rsidRPr="001C47C8">
          <w:rPr>
            <w:rFonts w:eastAsiaTheme="minorEastAsia"/>
            <w:lang w:eastAsia="zh-CN"/>
          </w:rPr>
          <w:t xml:space="preserve">.1 </w:t>
        </w:r>
      </w:ins>
      <w:ins w:id="32" w:author="Huawei_Ling Lin" w:date="2024-05-23T16:22:00Z">
        <w:r w:rsidR="00DE4443">
          <w:rPr>
            <w:rFonts w:eastAsiaTheme="minorEastAsia"/>
            <w:lang w:eastAsia="zh-CN"/>
          </w:rPr>
          <w:t>System parameters</w:t>
        </w:r>
      </w:ins>
    </w:p>
    <w:p w14:paraId="4A4CDFAD" w14:textId="564C28B0" w:rsidR="009F338F" w:rsidRPr="001C47C8" w:rsidRDefault="00DE4443" w:rsidP="009F338F">
      <w:pPr>
        <w:tabs>
          <w:tab w:val="left" w:pos="2127"/>
        </w:tabs>
        <w:jc w:val="both"/>
        <w:outlineLvl w:val="0"/>
        <w:rPr>
          <w:ins w:id="33" w:author="Huawei_Ling Lin" w:date="2024-04-26T14:51:00Z"/>
          <w:rFonts w:eastAsiaTheme="minorEastAsia"/>
          <w:lang w:val="en-US" w:eastAsia="zh-CN"/>
        </w:rPr>
      </w:pPr>
      <w:ins w:id="34" w:author="Huawei_Ling Lin" w:date="2024-05-23T16:22:00Z">
        <w:r>
          <w:rPr>
            <w:rFonts w:eastAsiaTheme="minorEastAsia"/>
            <w:lang w:eastAsia="zh-CN"/>
          </w:rPr>
          <w:lastRenderedPageBreak/>
          <w:t>6.6</w:t>
        </w:r>
        <w:r w:rsidRPr="001C47C8">
          <w:rPr>
            <w:rFonts w:eastAsiaTheme="minorEastAsia"/>
            <w:lang w:eastAsia="zh-CN"/>
          </w:rPr>
          <w:t>.2</w:t>
        </w:r>
        <w:r>
          <w:rPr>
            <w:rFonts w:eastAsiaTheme="minorEastAsia"/>
            <w:lang w:eastAsia="zh-CN"/>
          </w:rPr>
          <w:t xml:space="preserve"> </w:t>
        </w:r>
      </w:ins>
      <w:ins w:id="35" w:author="Huawei_Ling Lin" w:date="2024-04-26T14:51:00Z">
        <w:r w:rsidR="009F338F" w:rsidRPr="001C47C8">
          <w:rPr>
            <w:rFonts w:eastAsiaTheme="minorEastAsia"/>
            <w:lang w:eastAsia="zh-CN"/>
          </w:rPr>
          <w:t>A</w:t>
        </w:r>
        <w:r w:rsidR="009F338F">
          <w:rPr>
            <w:rFonts w:eastAsiaTheme="minorEastAsia"/>
            <w:lang w:eastAsia="zh-CN"/>
          </w:rPr>
          <w:t xml:space="preserve">mbient </w:t>
        </w:r>
        <w:r w:rsidR="009F338F" w:rsidRPr="001C47C8">
          <w:rPr>
            <w:rFonts w:eastAsiaTheme="minorEastAsia"/>
            <w:lang w:eastAsia="zh-CN"/>
          </w:rPr>
          <w:t xml:space="preserve">IoT BS </w:t>
        </w:r>
      </w:ins>
    </w:p>
    <w:p w14:paraId="022DDD66" w14:textId="21A4C94B" w:rsidR="009F338F" w:rsidRPr="001C47C8" w:rsidRDefault="009F338F" w:rsidP="009F338F">
      <w:pPr>
        <w:tabs>
          <w:tab w:val="left" w:pos="2127"/>
        </w:tabs>
        <w:jc w:val="both"/>
        <w:outlineLvl w:val="0"/>
        <w:rPr>
          <w:ins w:id="36" w:author="Huawei_Ling Lin" w:date="2024-04-26T14:51:00Z"/>
          <w:rFonts w:eastAsiaTheme="minorEastAsia"/>
          <w:lang w:val="en-US" w:eastAsia="zh-CN"/>
        </w:rPr>
      </w:pPr>
      <w:ins w:id="37" w:author="Huawei_Ling Lin" w:date="2024-04-26T14:51:00Z">
        <w:r>
          <w:rPr>
            <w:rFonts w:eastAsiaTheme="minorEastAsia"/>
            <w:lang w:eastAsia="zh-CN"/>
          </w:rPr>
          <w:t>6.6</w:t>
        </w:r>
        <w:r w:rsidRPr="001C47C8">
          <w:rPr>
            <w:rFonts w:eastAsiaTheme="minorEastAsia"/>
            <w:lang w:eastAsia="zh-CN"/>
          </w:rPr>
          <w:t>.</w:t>
        </w:r>
      </w:ins>
      <w:ins w:id="38" w:author="Huawei_Ling Lin" w:date="2024-05-23T16:22:00Z">
        <w:r w:rsidR="00DE4443">
          <w:rPr>
            <w:rFonts w:eastAsiaTheme="minorEastAsia"/>
            <w:lang w:eastAsia="zh-CN"/>
          </w:rPr>
          <w:t>3</w:t>
        </w:r>
      </w:ins>
      <w:ins w:id="39" w:author="Huawei_Ling Lin" w:date="2024-04-26T14:51:00Z">
        <w:r w:rsidRPr="001C47C8">
          <w:rPr>
            <w:rFonts w:eastAsiaTheme="minorEastAsia"/>
            <w:lang w:eastAsia="zh-CN"/>
          </w:rPr>
          <w:t xml:space="preserve"> </w:t>
        </w:r>
        <w:r w:rsidRPr="005C045C">
          <w:rPr>
            <w:rFonts w:eastAsia="宋体"/>
            <w:lang w:val="en-US" w:eastAsia="zh-CN"/>
          </w:rPr>
          <w:t>Intermediate node (UE)</w:t>
        </w:r>
        <w:r w:rsidRPr="001C47C8">
          <w:rPr>
            <w:rFonts w:eastAsiaTheme="minorEastAsia"/>
            <w:lang w:eastAsia="zh-CN"/>
          </w:rPr>
          <w:t xml:space="preserve"> </w:t>
        </w:r>
      </w:ins>
    </w:p>
    <w:p w14:paraId="34933499" w14:textId="0A194DB1" w:rsidR="009F338F" w:rsidRPr="001C47C8" w:rsidRDefault="009F338F" w:rsidP="009F338F">
      <w:pPr>
        <w:tabs>
          <w:tab w:val="left" w:pos="2127"/>
        </w:tabs>
        <w:jc w:val="both"/>
        <w:outlineLvl w:val="0"/>
        <w:rPr>
          <w:ins w:id="40" w:author="Huawei_Ling Lin" w:date="2024-04-26T14:51:00Z"/>
          <w:rFonts w:eastAsiaTheme="minorEastAsia"/>
          <w:lang w:val="en-US" w:eastAsia="zh-CN"/>
        </w:rPr>
      </w:pPr>
      <w:ins w:id="41" w:author="Huawei_Ling Lin" w:date="2024-04-26T14:51:00Z">
        <w:r>
          <w:rPr>
            <w:rFonts w:eastAsiaTheme="minorEastAsia"/>
            <w:lang w:val="en-US" w:eastAsia="zh-CN"/>
          </w:rPr>
          <w:t>6.6</w:t>
        </w:r>
        <w:r w:rsidRPr="001C47C8">
          <w:rPr>
            <w:rFonts w:eastAsiaTheme="minorEastAsia"/>
            <w:lang w:val="en-US" w:eastAsia="zh-CN"/>
          </w:rPr>
          <w:t>.</w:t>
        </w:r>
      </w:ins>
      <w:ins w:id="42" w:author="Huawei_Ling Lin" w:date="2024-05-23T16:22:00Z">
        <w:r w:rsidR="00DE4443">
          <w:rPr>
            <w:rFonts w:eastAsiaTheme="minorEastAsia"/>
            <w:lang w:val="en-US" w:eastAsia="zh-CN"/>
          </w:rPr>
          <w:t>4</w:t>
        </w:r>
      </w:ins>
      <w:ins w:id="43" w:author="Huawei_Ling Lin" w:date="2024-04-26T14:51:00Z">
        <w:r w:rsidRPr="001C47C8">
          <w:rPr>
            <w:rFonts w:eastAsiaTheme="minorEastAsia"/>
            <w:lang w:val="en-US" w:eastAsia="zh-CN"/>
          </w:rPr>
          <w:t xml:space="preserve"> </w:t>
        </w:r>
        <w:r w:rsidRPr="001C47C8">
          <w:rPr>
            <w:rFonts w:eastAsiaTheme="minorEastAsia"/>
            <w:lang w:eastAsia="zh-CN"/>
          </w:rPr>
          <w:t>A</w:t>
        </w:r>
        <w:r>
          <w:rPr>
            <w:rFonts w:eastAsiaTheme="minorEastAsia"/>
            <w:lang w:eastAsia="zh-CN"/>
          </w:rPr>
          <w:t xml:space="preserve">mbient </w:t>
        </w:r>
        <w:r w:rsidRPr="001C47C8">
          <w:rPr>
            <w:rFonts w:eastAsiaTheme="minorEastAsia"/>
            <w:lang w:eastAsia="zh-CN"/>
          </w:rPr>
          <w:t>IoT</w:t>
        </w:r>
        <w:r w:rsidRPr="001C47C8">
          <w:rPr>
            <w:rFonts w:eastAsiaTheme="minorEastAsia"/>
            <w:lang w:val="en-US" w:eastAsia="zh-CN"/>
          </w:rPr>
          <w:t xml:space="preserve"> Device</w:t>
        </w:r>
      </w:ins>
    </w:p>
    <w:p w14:paraId="0E55A150" w14:textId="5C6B2D60" w:rsidR="009F338F" w:rsidRPr="001C47C8" w:rsidRDefault="009F338F" w:rsidP="00B879ED">
      <w:pPr>
        <w:tabs>
          <w:tab w:val="left" w:pos="2127"/>
        </w:tabs>
        <w:ind w:leftChars="100" w:left="200"/>
        <w:jc w:val="both"/>
        <w:outlineLvl w:val="0"/>
        <w:rPr>
          <w:ins w:id="44" w:author="Huawei_Ling Lin" w:date="2024-04-26T14:51:00Z"/>
          <w:rFonts w:eastAsiaTheme="minorEastAsia"/>
          <w:lang w:val="en-US" w:eastAsia="zh-CN"/>
        </w:rPr>
      </w:pPr>
      <w:ins w:id="45" w:author="Huawei_Ling Lin" w:date="2024-04-26T14:51:00Z">
        <w:r>
          <w:rPr>
            <w:rFonts w:eastAsiaTheme="minorEastAsia"/>
            <w:lang w:eastAsia="zh-CN"/>
          </w:rPr>
          <w:t>6.6</w:t>
        </w:r>
        <w:r w:rsidRPr="001C47C8">
          <w:rPr>
            <w:rFonts w:eastAsiaTheme="minorEastAsia"/>
            <w:lang w:eastAsia="zh-CN"/>
          </w:rPr>
          <w:t>.</w:t>
        </w:r>
      </w:ins>
      <w:ins w:id="46" w:author="Huawei_Ling Lin" w:date="2024-05-23T16:22:00Z">
        <w:r w:rsidR="00DE4443">
          <w:rPr>
            <w:rFonts w:eastAsiaTheme="minorEastAsia"/>
            <w:lang w:eastAsia="zh-CN"/>
          </w:rPr>
          <w:t>4</w:t>
        </w:r>
      </w:ins>
      <w:ins w:id="47" w:author="Huawei_Ling Lin" w:date="2024-04-26T14:51:00Z">
        <w:r w:rsidRPr="001C47C8">
          <w:rPr>
            <w:rFonts w:eastAsiaTheme="minorEastAsia"/>
            <w:lang w:eastAsia="zh-CN"/>
          </w:rPr>
          <w:t>.1 Device 1</w:t>
        </w:r>
      </w:ins>
    </w:p>
    <w:p w14:paraId="061A285F" w14:textId="41DBA496" w:rsidR="009F338F" w:rsidRPr="003B2E8E" w:rsidRDefault="009F338F" w:rsidP="00B879ED">
      <w:pPr>
        <w:tabs>
          <w:tab w:val="left" w:pos="2127"/>
        </w:tabs>
        <w:ind w:leftChars="100" w:left="200"/>
        <w:jc w:val="both"/>
        <w:outlineLvl w:val="0"/>
        <w:rPr>
          <w:ins w:id="48" w:author="Huawei_Ling Lin" w:date="2024-04-26T14:51:00Z"/>
          <w:rFonts w:eastAsiaTheme="minorEastAsia"/>
          <w:lang w:eastAsia="zh-CN"/>
        </w:rPr>
      </w:pPr>
      <w:ins w:id="49" w:author="Huawei_Ling Lin" w:date="2024-04-26T14:51:00Z">
        <w:r>
          <w:rPr>
            <w:rFonts w:eastAsiaTheme="minorEastAsia"/>
            <w:lang w:eastAsia="zh-CN"/>
          </w:rPr>
          <w:t>6.6.</w:t>
        </w:r>
      </w:ins>
      <w:ins w:id="50" w:author="Huawei_Ling Lin" w:date="2024-05-23T16:22:00Z">
        <w:r w:rsidR="00DE4443">
          <w:rPr>
            <w:rFonts w:eastAsiaTheme="minorEastAsia"/>
            <w:lang w:eastAsia="zh-CN"/>
          </w:rPr>
          <w:t>4</w:t>
        </w:r>
      </w:ins>
      <w:ins w:id="51" w:author="Huawei_Ling Lin" w:date="2024-04-26T14:51:00Z">
        <w:r>
          <w:rPr>
            <w:rFonts w:eastAsiaTheme="minorEastAsia"/>
            <w:lang w:eastAsia="zh-CN"/>
          </w:rPr>
          <w:t>.2</w:t>
        </w:r>
        <w:r w:rsidRPr="001C47C8">
          <w:rPr>
            <w:rFonts w:eastAsiaTheme="minorEastAsia"/>
            <w:lang w:eastAsia="zh-CN"/>
          </w:rPr>
          <w:t xml:space="preserve"> Device 2a</w:t>
        </w:r>
      </w:ins>
    </w:p>
    <w:p w14:paraId="23026BFD" w14:textId="6C0EF7A8" w:rsidR="006204EC" w:rsidRDefault="009F338F" w:rsidP="00B879ED">
      <w:pPr>
        <w:tabs>
          <w:tab w:val="left" w:pos="2127"/>
        </w:tabs>
        <w:ind w:leftChars="100" w:left="200"/>
        <w:jc w:val="both"/>
        <w:outlineLvl w:val="0"/>
        <w:rPr>
          <w:ins w:id="52" w:author="Huawei_Ling Lin" w:date="2024-05-23T16:18:00Z"/>
          <w:rFonts w:eastAsiaTheme="minorEastAsia"/>
          <w:lang w:eastAsia="zh-CN"/>
        </w:rPr>
      </w:pPr>
      <w:ins w:id="53" w:author="Huawei_Ling Lin" w:date="2024-04-26T14:51:00Z">
        <w:r>
          <w:rPr>
            <w:rFonts w:eastAsiaTheme="minorEastAsia"/>
            <w:lang w:eastAsia="zh-CN"/>
          </w:rPr>
          <w:t>6.6.</w:t>
        </w:r>
      </w:ins>
      <w:ins w:id="54" w:author="Huawei_Ling Lin" w:date="2024-05-23T16:22:00Z">
        <w:r w:rsidR="00DE4443">
          <w:rPr>
            <w:rFonts w:eastAsiaTheme="minorEastAsia"/>
            <w:lang w:eastAsia="zh-CN"/>
          </w:rPr>
          <w:t>4</w:t>
        </w:r>
      </w:ins>
      <w:ins w:id="55" w:author="Huawei_Ling Lin" w:date="2024-04-26T14:51:00Z">
        <w:r w:rsidRPr="001C47C8">
          <w:rPr>
            <w:rFonts w:eastAsiaTheme="minorEastAsia"/>
            <w:lang w:eastAsia="zh-CN"/>
          </w:rPr>
          <w:t>.3 Device 2b</w:t>
        </w:r>
      </w:ins>
    </w:p>
    <w:p w14:paraId="1DC4B50E" w14:textId="15ECD155" w:rsidR="00B879ED" w:rsidRDefault="00B879ED" w:rsidP="00B879ED">
      <w:pPr>
        <w:pStyle w:val="2"/>
        <w:numPr>
          <w:ilvl w:val="0"/>
          <w:numId w:val="0"/>
        </w:numPr>
        <w:spacing w:after="240"/>
        <w:rPr>
          <w:ins w:id="56" w:author="Huawei_Ling Lin" w:date="2024-05-23T17:00:00Z"/>
        </w:rPr>
      </w:pPr>
      <w:ins w:id="57" w:author="Huawei_Ling Lin" w:date="2024-05-23T17:00:00Z">
        <w:r>
          <w:t>6.</w:t>
        </w:r>
      </w:ins>
      <w:ins w:id="58" w:author="Huawei_Ling Lin" w:date="2024-05-23T17:01:00Z">
        <w:r>
          <w:t>7</w:t>
        </w:r>
      </w:ins>
      <w:ins w:id="59" w:author="Huawei_Ling Lin" w:date="2024-05-23T17:00:00Z">
        <w:r>
          <w:tab/>
        </w:r>
      </w:ins>
      <w:ins w:id="60" w:author="Huawei_Ling Lin" w:date="2024-05-23T17:01:00Z">
        <w:r>
          <w:t>Feasibility</w:t>
        </w:r>
      </w:ins>
      <w:ins w:id="61" w:author="Huawei_Ling Lin" w:date="2024-05-23T17:00:00Z">
        <w:r>
          <w:t xml:space="preserve"> study</w:t>
        </w:r>
      </w:ins>
    </w:p>
    <w:p w14:paraId="6AC0CBD2" w14:textId="236DA8EE" w:rsidR="00B879ED" w:rsidRDefault="00B879ED" w:rsidP="00B879ED">
      <w:pPr>
        <w:tabs>
          <w:tab w:val="left" w:pos="2127"/>
        </w:tabs>
        <w:jc w:val="both"/>
        <w:outlineLvl w:val="0"/>
        <w:rPr>
          <w:ins w:id="62" w:author="Huawei_Ling Lin" w:date="2024-05-23T17:01:00Z"/>
          <w:rFonts w:eastAsiaTheme="minorEastAsia"/>
          <w:lang w:eastAsia="zh-CN"/>
        </w:rPr>
      </w:pPr>
      <w:ins w:id="63" w:author="Huawei_Ling Lin" w:date="2024-05-23T17:01:00Z">
        <w:r>
          <w:rPr>
            <w:rFonts w:eastAsiaTheme="minorEastAsia"/>
            <w:lang w:eastAsia="zh-CN"/>
          </w:rPr>
          <w:t>6.7</w:t>
        </w:r>
        <w:r w:rsidRPr="001C47C8">
          <w:rPr>
            <w:rFonts w:eastAsiaTheme="minorEastAsia"/>
            <w:lang w:eastAsia="zh-CN"/>
          </w:rPr>
          <w:t xml:space="preserve">.1 </w:t>
        </w:r>
        <w:r>
          <w:rPr>
            <w:rFonts w:eastAsiaTheme="minorEastAsia"/>
            <w:lang w:eastAsia="zh-CN"/>
          </w:rPr>
          <w:t>CW node in D1T1</w:t>
        </w:r>
      </w:ins>
    </w:p>
    <w:p w14:paraId="01581FE5" w14:textId="64940ED2" w:rsidR="00B879ED" w:rsidRPr="00A36FF8" w:rsidRDefault="00B879ED" w:rsidP="00B879ED">
      <w:pPr>
        <w:tabs>
          <w:tab w:val="left" w:pos="2127"/>
        </w:tabs>
        <w:jc w:val="both"/>
        <w:outlineLvl w:val="0"/>
        <w:rPr>
          <w:ins w:id="64" w:author="Huawei_Ling Lin" w:date="2024-05-23T17:01:00Z"/>
          <w:rFonts w:eastAsiaTheme="minorEastAsia"/>
          <w:lang w:eastAsia="zh-CN"/>
        </w:rPr>
      </w:pPr>
      <w:ins w:id="65" w:author="Huawei_Ling Lin" w:date="2024-05-23T17:01:00Z">
        <w:r>
          <w:rPr>
            <w:rFonts w:eastAsiaTheme="minorEastAsia"/>
            <w:lang w:eastAsia="zh-CN"/>
          </w:rPr>
          <w:t>6.7</w:t>
        </w:r>
        <w:r w:rsidRPr="001C47C8">
          <w:rPr>
            <w:rFonts w:eastAsiaTheme="minorEastAsia"/>
            <w:lang w:eastAsia="zh-CN"/>
          </w:rPr>
          <w:t>.2</w:t>
        </w:r>
        <w:r>
          <w:rPr>
            <w:rFonts w:eastAsiaTheme="minorEastAsia"/>
            <w:lang w:eastAsia="zh-CN"/>
          </w:rPr>
          <w:t xml:space="preserve"> CW node in D2T2</w:t>
        </w:r>
        <w:r w:rsidRPr="001C47C8">
          <w:rPr>
            <w:rFonts w:eastAsiaTheme="minorEastAsia"/>
            <w:lang w:eastAsia="zh-CN"/>
          </w:rPr>
          <w:t xml:space="preserve"> </w:t>
        </w:r>
      </w:ins>
    </w:p>
    <w:p w14:paraId="6B404F52" w14:textId="77777777" w:rsidR="003B2E8E" w:rsidRPr="003B2E8E" w:rsidRDefault="003B2E8E" w:rsidP="009F338F">
      <w:pPr>
        <w:jc w:val="center"/>
        <w:rPr>
          <w:b/>
          <w:bCs/>
          <w:i/>
          <w:iCs/>
          <w:color w:val="FF0000"/>
          <w:sz w:val="22"/>
          <w:szCs w:val="22"/>
        </w:rPr>
      </w:pPr>
      <w:r w:rsidRPr="003B2E8E">
        <w:rPr>
          <w:b/>
          <w:bCs/>
          <w:i/>
          <w:iCs/>
          <w:color w:val="FF0000"/>
          <w:sz w:val="22"/>
          <w:szCs w:val="22"/>
        </w:rPr>
        <w:t>------------End of the Change-------------</w:t>
      </w:r>
    </w:p>
    <w:p w14:paraId="02FC70B4" w14:textId="22C1FE59" w:rsidR="005E5FB2" w:rsidRPr="003B2E8E" w:rsidRDefault="005E5FB2">
      <w:pPr>
        <w:rPr>
          <w:rFonts w:eastAsia="宋体"/>
          <w:color w:val="FF0000"/>
          <w:lang w:eastAsia="zh-CN"/>
        </w:rPr>
      </w:pPr>
    </w:p>
    <w:sectPr w:rsidR="005E5FB2" w:rsidRPr="003B2E8E"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D6FD0" w14:textId="77777777" w:rsidR="005805BF" w:rsidRDefault="005805BF">
      <w:r>
        <w:separator/>
      </w:r>
    </w:p>
  </w:endnote>
  <w:endnote w:type="continuationSeparator" w:id="0">
    <w:p w14:paraId="5FC9CE3E" w14:textId="77777777" w:rsidR="005805BF" w:rsidRDefault="0058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default"/>
    <w:sig w:usb0="00000000"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CE1B28" w:rsidRDefault="00CE1B2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E0CB6" w14:textId="77777777" w:rsidR="005805BF" w:rsidRDefault="005805BF">
      <w:r>
        <w:separator/>
      </w:r>
    </w:p>
  </w:footnote>
  <w:footnote w:type="continuationSeparator" w:id="0">
    <w:p w14:paraId="5CFB0D33" w14:textId="77777777" w:rsidR="005805BF" w:rsidRDefault="00580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3"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3C7876"/>
    <w:multiLevelType w:val="hybridMultilevel"/>
    <w:tmpl w:val="28FCD8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814F5"/>
    <w:multiLevelType w:val="hybridMultilevel"/>
    <w:tmpl w:val="7E3C5366"/>
    <w:lvl w:ilvl="0" w:tplc="2AAC8FFC">
      <w:start w:val="10"/>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30" w15:restartNumberingAfterBreak="0">
    <w:nsid w:val="714241F1"/>
    <w:multiLevelType w:val="hybridMultilevel"/>
    <w:tmpl w:val="BE347320"/>
    <w:lvl w:ilvl="0" w:tplc="734214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9"/>
  </w:num>
  <w:num w:numId="4">
    <w:abstractNumId w:val="21"/>
  </w:num>
  <w:num w:numId="5">
    <w:abstractNumId w:val="7"/>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3"/>
  </w:num>
  <w:num w:numId="10">
    <w:abstractNumId w:val="31"/>
  </w:num>
  <w:num w:numId="11">
    <w:abstractNumId w:val="20"/>
  </w:num>
  <w:num w:numId="12">
    <w:abstractNumId w:val="22"/>
  </w:num>
  <w:num w:numId="13">
    <w:abstractNumId w:val="10"/>
  </w:num>
  <w:num w:numId="14">
    <w:abstractNumId w:val="25"/>
  </w:num>
  <w:num w:numId="15">
    <w:abstractNumId w:val="3"/>
  </w:num>
  <w:num w:numId="16">
    <w:abstractNumId w:val="2"/>
  </w:num>
  <w:num w:numId="17">
    <w:abstractNumId w:val="12"/>
  </w:num>
  <w:num w:numId="18">
    <w:abstractNumId w:val="4"/>
  </w:num>
  <w:num w:numId="19">
    <w:abstractNumId w:val="33"/>
  </w:num>
  <w:num w:numId="20">
    <w:abstractNumId w:val="6"/>
  </w:num>
  <w:num w:numId="21">
    <w:abstractNumId w:val="28"/>
  </w:num>
  <w:num w:numId="22">
    <w:abstractNumId w:val="1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9"/>
  </w:num>
  <w:num w:numId="28">
    <w:abstractNumId w:val="27"/>
  </w:num>
  <w:num w:numId="29">
    <w:abstractNumId w:val="34"/>
  </w:num>
  <w:num w:numId="30">
    <w:abstractNumId w:val="32"/>
  </w:num>
  <w:num w:numId="31">
    <w:abstractNumId w:val="8"/>
  </w:num>
  <w:num w:numId="32">
    <w:abstractNumId w:val="26"/>
  </w:num>
  <w:num w:numId="33">
    <w:abstractNumId w:val="16"/>
  </w:num>
  <w:num w:numId="34">
    <w:abstractNumId w:val="30"/>
  </w:num>
  <w:num w:numId="35">
    <w:abstractNumId w:val="2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23"/>
  </w:num>
  <w:num w:numId="39">
    <w:abstractNumId w:val="0"/>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373B9"/>
    <w:rsid w:val="00140CB7"/>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F8C"/>
    <w:rsid w:val="001B50FD"/>
    <w:rsid w:val="001B52C2"/>
    <w:rsid w:val="001B57DF"/>
    <w:rsid w:val="001B659B"/>
    <w:rsid w:val="001B65AE"/>
    <w:rsid w:val="001B7033"/>
    <w:rsid w:val="001B708E"/>
    <w:rsid w:val="001B72DC"/>
    <w:rsid w:val="001B7B9A"/>
    <w:rsid w:val="001C0A47"/>
    <w:rsid w:val="001C0E2A"/>
    <w:rsid w:val="001C1047"/>
    <w:rsid w:val="001C1BB3"/>
    <w:rsid w:val="001C1FC0"/>
    <w:rsid w:val="001C23E8"/>
    <w:rsid w:val="001C261D"/>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10250"/>
    <w:rsid w:val="00210A00"/>
    <w:rsid w:val="00210AB3"/>
    <w:rsid w:val="00211125"/>
    <w:rsid w:val="002113BC"/>
    <w:rsid w:val="0021160F"/>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6B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E8E"/>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4271"/>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231A"/>
    <w:rsid w:val="004C32ED"/>
    <w:rsid w:val="004C394C"/>
    <w:rsid w:val="004C3A4E"/>
    <w:rsid w:val="004C3AD6"/>
    <w:rsid w:val="004C4304"/>
    <w:rsid w:val="004C53D8"/>
    <w:rsid w:val="004C5872"/>
    <w:rsid w:val="004C6396"/>
    <w:rsid w:val="004C6680"/>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8C4"/>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5BF"/>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085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1F"/>
    <w:rsid w:val="005E1D8E"/>
    <w:rsid w:val="005E2050"/>
    <w:rsid w:val="005E4410"/>
    <w:rsid w:val="005E4829"/>
    <w:rsid w:val="005E48C1"/>
    <w:rsid w:val="005E4978"/>
    <w:rsid w:val="005E4D3C"/>
    <w:rsid w:val="005E50F7"/>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4EC"/>
    <w:rsid w:val="0062068B"/>
    <w:rsid w:val="0062093A"/>
    <w:rsid w:val="0062144E"/>
    <w:rsid w:val="00621C92"/>
    <w:rsid w:val="006223BB"/>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52"/>
    <w:rsid w:val="00736DF6"/>
    <w:rsid w:val="007372D5"/>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CB5"/>
    <w:rsid w:val="00783F20"/>
    <w:rsid w:val="00784118"/>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146A"/>
    <w:rsid w:val="007F22A2"/>
    <w:rsid w:val="007F27C6"/>
    <w:rsid w:val="007F2CE5"/>
    <w:rsid w:val="007F43AF"/>
    <w:rsid w:val="007F45D4"/>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0EB"/>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64BE"/>
    <w:rsid w:val="00977056"/>
    <w:rsid w:val="00977F8C"/>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6BB"/>
    <w:rsid w:val="009D791D"/>
    <w:rsid w:val="009D7930"/>
    <w:rsid w:val="009D7A77"/>
    <w:rsid w:val="009E07C4"/>
    <w:rsid w:val="009E0ADC"/>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1F72"/>
    <w:rsid w:val="009F243E"/>
    <w:rsid w:val="009F2759"/>
    <w:rsid w:val="009F2B99"/>
    <w:rsid w:val="009F3042"/>
    <w:rsid w:val="009F313C"/>
    <w:rsid w:val="009F338F"/>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6FF8"/>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ED"/>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24E"/>
    <w:rsid w:val="00C069BC"/>
    <w:rsid w:val="00C06DF4"/>
    <w:rsid w:val="00C07607"/>
    <w:rsid w:val="00C07A1B"/>
    <w:rsid w:val="00C07C3C"/>
    <w:rsid w:val="00C07CAC"/>
    <w:rsid w:val="00C07D71"/>
    <w:rsid w:val="00C102D4"/>
    <w:rsid w:val="00C10BB2"/>
    <w:rsid w:val="00C11255"/>
    <w:rsid w:val="00C11C64"/>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3A9"/>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9F1"/>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529"/>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2EBF"/>
    <w:rsid w:val="00D9370A"/>
    <w:rsid w:val="00D9496A"/>
    <w:rsid w:val="00D9497C"/>
    <w:rsid w:val="00D94BAE"/>
    <w:rsid w:val="00D958C7"/>
    <w:rsid w:val="00D95A78"/>
    <w:rsid w:val="00D964E0"/>
    <w:rsid w:val="00D96638"/>
    <w:rsid w:val="00D966DF"/>
    <w:rsid w:val="00D968F2"/>
    <w:rsid w:val="00DA1AAE"/>
    <w:rsid w:val="00DA1C91"/>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443"/>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523"/>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62E"/>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B879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29"/>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35"/>
      </w:numPr>
      <w:tabs>
        <w:tab w:val="clear" w:pos="397"/>
        <w:tab w:val="left" w:pos="360"/>
      </w:tabs>
      <w:spacing w:after="240"/>
      <w:ind w:left="0" w:firstLine="0"/>
      <w:jc w:val="both"/>
    </w:pPr>
    <w:rPr>
      <w:rFonts w:ascii="Arial" w:eastAsia="Calibri" w:hAnsi="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D282B-8342-41B3-A566-7F6E7DEC0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171</TotalTime>
  <Pages>2</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23</cp:revision>
  <cp:lastPrinted>2010-01-07T02:23:00Z</cp:lastPrinted>
  <dcterms:created xsi:type="dcterms:W3CDTF">2024-04-08T07:35:00Z</dcterms:created>
  <dcterms:modified xsi:type="dcterms:W3CDTF">2024-05-24T04:37:00Z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(3)710JNb3mo2P1zr5eQcd2y04/1iWaTDJK8i3sywNi4ozsyQUT/x+z7+tgtfOdTt+FGTgSS4/P
w2hH938U9NbBFgKATUgV2+02NhoibKXab1OCGLg5ZDwxHKgY0j0osmNQB0IGRIwa3kKNQ3zf
qYdRHPtGjpZAkKwRuGzhWakL99OA3VPvNqkd4o29QIGXF7mEZl1mNmzqMNlB1DFFz5komfCo
tysGEaSvy4fRtpwTOI</vt:lpwstr>
  </property>
  <property fmtid="{D5CDD505-2E9C-101B-9397-08002B2CF9AE}" pid="3" name="_2015_ms_pID_725343_00">
    <vt:lpwstr>_2015_ms_pID_725343</vt:lpwstr>
  </property>
  <property fmtid="{D5CDD505-2E9C-101B-9397-08002B2CF9AE}" pid="4" name="_2015_ms_pID_7253431">
    <vt:lpwstr>6FHgEcR3TwVtHwScy96iJD1bVSG04peGGhobvd4uWiSgAhVTHjM4bq
P3AGej4rPr37QC+QVSi0XBO3eAr0MAkJZle/GvjL89opzcdAKFTPZ9OBLBtOofTNJO2qSMXv
t4gAvbZjwgbS3XSlZ0anfuWKePGS+QwsH5Iy5kO43i/CUxrwBWMACm4ZUDz21NnMAN00EX2e
MDsEbIwZ3yJ9ICzCcFBx4SsVGjL4a4DP5JiN</vt:lpwstr>
  </property>
  <property fmtid="{D5CDD505-2E9C-101B-9397-08002B2CF9AE}" pid="5" name="_2015_ms_pID_7253431_00">
    <vt:lpwstr>_2015_ms_pID_7253431</vt:lpwstr>
  </property>
  <property fmtid="{D5CDD505-2E9C-101B-9397-08002B2CF9AE}" pid="6" name="_2015_ms_pID_7253432">
    <vt:lpwstr>ASbD3F/xM7p/zDbaElvdQNcYsxCV3kdx2fXN
z5ZfwsDpCSDHb4B6/6ys4jpPgts4UZvEMGYzRlfp42TMt/i9OHs=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1716443189</vt:lpwstr>
  </property>
</Properties>
</file>